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0854" w14:textId="27DC8DEF" w:rsidR="008E47F6" w:rsidRDefault="008E47F6" w:rsidP="008E47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 WG2 Meeting #172</w:t>
      </w:r>
      <w:r>
        <w:rPr>
          <w:b/>
          <w:i/>
          <w:noProof/>
          <w:sz w:val="28"/>
        </w:rPr>
        <w:tab/>
      </w:r>
      <w:r w:rsidRPr="00072DB1">
        <w:rPr>
          <w:b/>
          <w:i/>
          <w:noProof/>
          <w:sz w:val="28"/>
        </w:rPr>
        <w:t>S2-25</w:t>
      </w:r>
      <w:r w:rsidR="00CE1D94">
        <w:rPr>
          <w:b/>
          <w:i/>
          <w:noProof/>
          <w:sz w:val="28"/>
        </w:rPr>
        <w:t>10679</w:t>
      </w:r>
    </w:p>
    <w:bookmarkEnd w:id="0"/>
    <w:p w14:paraId="5404525C" w14:textId="77777777" w:rsidR="008E47F6" w:rsidRPr="00363290" w:rsidRDefault="008E47F6" w:rsidP="008E47F6">
      <w:pPr>
        <w:pStyle w:val="CRCoverPage"/>
        <w:tabs>
          <w:tab w:val="right" w:pos="9630"/>
        </w:tabs>
        <w:spacing w:after="0"/>
        <w:outlineLvl w:val="0"/>
        <w:rPr>
          <w:rFonts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November 17 - 21, 2025 Dallas, USA</w:t>
      </w:r>
      <w:r>
        <w:rPr>
          <w:b/>
          <w:noProof/>
          <w:sz w:val="24"/>
        </w:rPr>
        <w:tab/>
      </w:r>
    </w:p>
    <w:p w14:paraId="44D87714" w14:textId="77777777" w:rsidR="008E47F6" w:rsidRDefault="008E47F6" w:rsidP="008E47F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5D0412" w14:textId="77777777" w:rsidR="008E47F6" w:rsidRDefault="008E47F6" w:rsidP="008E47F6">
      <w:pPr>
        <w:spacing w:after="120"/>
        <w:rPr>
          <w:rFonts w:ascii="Arial" w:hAnsi="Arial" w:cs="Arial"/>
          <w:b/>
          <w:bCs/>
          <w:lang w:val="en-US"/>
        </w:rPr>
      </w:pPr>
    </w:p>
    <w:p w14:paraId="6E71FD27" w14:textId="77777777" w:rsidR="008E47F6" w:rsidRPr="006B5418" w:rsidRDefault="008E47F6" w:rsidP="008E4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2609C079" w14:textId="233BF03A" w:rsidR="008E47F6" w:rsidRPr="006B5418" w:rsidRDefault="008E47F6" w:rsidP="008E4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Interim agreement update and final conclusion for KI#</w:t>
      </w:r>
      <w:r w:rsidR="004A4E42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F29ACCF" w14:textId="77777777" w:rsidR="008E47F6" w:rsidRPr="00B713F8" w:rsidRDefault="008E47F6" w:rsidP="008E47F6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  <w:t>20.</w:t>
      </w:r>
      <w:r>
        <w:rPr>
          <w:rFonts w:ascii="Arial" w:hAnsi="Arial" w:cs="Arial"/>
          <w:b/>
          <w:bCs/>
        </w:rPr>
        <w:t>2</w:t>
      </w:r>
      <w:r w:rsidRPr="00B713F8">
        <w:rPr>
          <w:rFonts w:ascii="Arial" w:hAnsi="Arial" w:cs="Arial"/>
          <w:b/>
          <w:bCs/>
        </w:rPr>
        <w:t>.1</w:t>
      </w:r>
    </w:p>
    <w:p w14:paraId="5CD76CA5" w14:textId="77777777" w:rsidR="008E47F6" w:rsidRDefault="008E47F6" w:rsidP="008E4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F6FE1EA" w14:textId="77777777" w:rsidR="008E47F6" w:rsidRPr="00112305" w:rsidRDefault="008E47F6" w:rsidP="008E47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Sensing_ARC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123A9E09" w14:textId="5B728702" w:rsidR="008E47F6" w:rsidRPr="002D42A3" w:rsidRDefault="008E47F6" w:rsidP="008E47F6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2D42A3">
        <w:rPr>
          <w:rFonts w:ascii="Arial" w:hAnsi="Arial" w:cs="Arial"/>
          <w:i/>
          <w:iCs/>
        </w:rPr>
        <w:t xml:space="preserve">This paper </w:t>
      </w:r>
      <w:bookmarkEnd w:id="1"/>
      <w:r w:rsidRPr="002D42A3">
        <w:rPr>
          <w:rFonts w:ascii="Arial" w:hAnsi="Arial" w:cs="Arial"/>
          <w:i/>
          <w:iCs/>
        </w:rPr>
        <w:t>proposes Interim agreement update and final conclusions for KI#</w:t>
      </w:r>
      <w:r w:rsidR="004A4E42" w:rsidRPr="002D42A3">
        <w:rPr>
          <w:rFonts w:ascii="Arial" w:hAnsi="Arial" w:cs="Arial"/>
          <w:i/>
          <w:iCs/>
        </w:rPr>
        <w:t>3</w:t>
      </w:r>
      <w:r w:rsidRPr="002D42A3">
        <w:rPr>
          <w:rFonts w:ascii="Arial" w:hAnsi="Arial" w:cs="Arial"/>
          <w:i/>
          <w:iCs/>
        </w:rPr>
        <w:t xml:space="preserve"> </w:t>
      </w:r>
      <w:r w:rsidR="002D42A3" w:rsidRPr="002D42A3">
        <w:rPr>
          <w:rFonts w:ascii="Arial" w:hAnsi="Arial" w:cs="Arial"/>
          <w:i/>
          <w:iCs/>
        </w:rPr>
        <w:t>Sensing Entit</w:t>
      </w:r>
      <w:r w:rsidR="002D42A3" w:rsidRPr="002D42A3">
        <w:rPr>
          <w:rFonts w:ascii="Arial" w:eastAsia="DengXian" w:hAnsi="Arial" w:cs="Arial"/>
          <w:i/>
          <w:iCs/>
          <w:lang w:eastAsia="zh-CN"/>
        </w:rPr>
        <w:t>y and Sensing Function</w:t>
      </w:r>
      <w:r w:rsidR="002D42A3" w:rsidRPr="002D42A3">
        <w:rPr>
          <w:rFonts w:ascii="Arial" w:hAnsi="Arial" w:cs="Arial"/>
          <w:i/>
          <w:iCs/>
        </w:rPr>
        <w:t xml:space="preserve"> Discovery and (Re-)Selection</w:t>
      </w:r>
    </w:p>
    <w:p w14:paraId="6DCD7271" w14:textId="77777777" w:rsidR="008E47F6" w:rsidRDefault="008E47F6" w:rsidP="008E47F6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6873FFC4" w14:textId="1396465F" w:rsidR="002D42A3" w:rsidRPr="002D42A3" w:rsidRDefault="002D42A3" w:rsidP="002D42A3">
      <w:pPr>
        <w:pStyle w:val="EditorsNote"/>
        <w:ind w:left="0" w:firstLine="0"/>
        <w:rPr>
          <w:rFonts w:eastAsiaTheme="minorEastAsia"/>
          <w:color w:val="auto"/>
        </w:rPr>
      </w:pPr>
      <w:r w:rsidRPr="002D42A3">
        <w:rPr>
          <w:rFonts w:eastAsiaTheme="minorEastAsia"/>
          <w:color w:val="auto"/>
        </w:rPr>
        <w:t xml:space="preserve">TS 23.700-14 v1.1.0 has some agreed principle for KI#3 </w:t>
      </w:r>
      <w:r w:rsidRPr="002D42A3">
        <w:rPr>
          <w:color w:val="auto"/>
        </w:rPr>
        <w:t>Sensing Entit</w:t>
      </w:r>
      <w:r w:rsidRPr="002D42A3">
        <w:rPr>
          <w:rFonts w:eastAsia="DengXian"/>
          <w:color w:val="auto"/>
          <w:lang w:eastAsia="zh-CN"/>
        </w:rPr>
        <w:t>y and Sensing Function</w:t>
      </w:r>
      <w:r w:rsidRPr="002D42A3">
        <w:rPr>
          <w:color w:val="auto"/>
        </w:rPr>
        <w:t xml:space="preserve"> Discovery and (Re-)</w:t>
      </w:r>
      <w:r w:rsidRPr="002D42A3">
        <w:rPr>
          <w:rFonts w:eastAsiaTheme="minorEastAsia"/>
          <w:color w:val="auto"/>
        </w:rPr>
        <w:t xml:space="preserve"> but there are some other aspects that need to be addressed.</w:t>
      </w:r>
    </w:p>
    <w:p w14:paraId="2AD92BD9" w14:textId="410EF424" w:rsidR="002D42A3" w:rsidRDefault="00F84FDB" w:rsidP="008E47F6">
      <w:pPr>
        <w:pStyle w:val="EditorsNote"/>
        <w:ind w:left="0" w:firstLine="0"/>
        <w:rPr>
          <w:rFonts w:ascii="Arial" w:eastAsiaTheme="minorEastAsia" w:hAnsi="Arial" w:cs="Arial"/>
          <w:b/>
          <w:bCs/>
          <w:color w:val="auto"/>
          <w:u w:val="single"/>
        </w:rPr>
      </w:pPr>
      <w:r w:rsidRPr="00F84FDB">
        <w:rPr>
          <w:rFonts w:ascii="Arial" w:eastAsiaTheme="minorEastAsia" w:hAnsi="Arial" w:cs="Arial"/>
          <w:b/>
          <w:bCs/>
          <w:color w:val="auto"/>
          <w:u w:val="single"/>
        </w:rPr>
        <w:t>Sensing Entity discovery:</w:t>
      </w:r>
    </w:p>
    <w:p w14:paraId="75B8D906" w14:textId="1D93725C" w:rsidR="00F84FDB" w:rsidRPr="00C130BD" w:rsidRDefault="00F84FDB" w:rsidP="008E47F6">
      <w:pPr>
        <w:pStyle w:val="EditorsNote"/>
        <w:ind w:left="0" w:firstLine="0"/>
        <w:rPr>
          <w:rFonts w:eastAsiaTheme="minorEastAsia"/>
          <w:color w:val="auto"/>
        </w:rPr>
      </w:pPr>
      <w:r w:rsidRPr="00C130BD">
        <w:rPr>
          <w:rFonts w:eastAsiaTheme="minorEastAsia"/>
          <w:color w:val="auto"/>
        </w:rPr>
        <w:t xml:space="preserve">SF registers with its NF profile which contains some information like </w:t>
      </w:r>
      <w:r w:rsidR="00D47F15">
        <w:rPr>
          <w:rFonts w:eastAsiaTheme="minorEastAsia"/>
          <w:color w:val="auto"/>
        </w:rPr>
        <w:t xml:space="preserve">supported </w:t>
      </w:r>
      <w:r w:rsidRPr="00C130BD">
        <w:rPr>
          <w:rFonts w:eastAsiaTheme="minorEastAsia"/>
          <w:color w:val="auto"/>
        </w:rPr>
        <w:t>sensing area and used for discovery, similarly the capability of sensing entity</w:t>
      </w:r>
      <w:r w:rsidR="00D47F15">
        <w:rPr>
          <w:rFonts w:eastAsiaTheme="minorEastAsia"/>
          <w:color w:val="auto"/>
        </w:rPr>
        <w:t xml:space="preserve"> like supported sensing area</w:t>
      </w:r>
      <w:r w:rsidRPr="00C130BD">
        <w:rPr>
          <w:rFonts w:eastAsiaTheme="minorEastAsia"/>
          <w:color w:val="auto"/>
        </w:rPr>
        <w:t xml:space="preserve"> need to be available at SF for discovery of sensing entity and this capability information can be retrieved by SF via OAM.</w:t>
      </w:r>
      <w:r w:rsidR="00D47F15">
        <w:rPr>
          <w:rFonts w:eastAsiaTheme="minorEastAsia"/>
          <w:color w:val="auto"/>
        </w:rPr>
        <w:t xml:space="preserve"> </w:t>
      </w:r>
    </w:p>
    <w:p w14:paraId="2E64FDCE" w14:textId="49375EA2" w:rsidR="00F84FDB" w:rsidRPr="00F84FDB" w:rsidRDefault="00F84FDB" w:rsidP="00556D74">
      <w:pPr>
        <w:rPr>
          <w:rFonts w:ascii="Arial" w:eastAsiaTheme="minorEastAsia" w:hAnsi="Arial" w:cs="Arial"/>
        </w:rPr>
      </w:pPr>
      <w:r w:rsidRPr="00C130BD">
        <w:rPr>
          <w:rFonts w:eastAsiaTheme="minorEastAsia"/>
        </w:rPr>
        <w:t xml:space="preserve">Proposal: It is proposed that </w:t>
      </w:r>
      <w:r w:rsidRPr="00C130BD">
        <w:t xml:space="preserve">SF obtains the </w:t>
      </w:r>
      <w:r w:rsidRPr="00C130BD">
        <w:rPr>
          <w:rFonts w:eastAsiaTheme="minorEastAsia"/>
          <w:lang w:eastAsia="zh-CN"/>
        </w:rPr>
        <w:t>NG-</w:t>
      </w:r>
      <w:r w:rsidRPr="00C130BD">
        <w:t xml:space="preserve">RAN configuration information (NG-RAN node ID, supported </w:t>
      </w:r>
      <w:r w:rsidRPr="00C130BD">
        <w:rPr>
          <w:lang w:eastAsia="zh-CN"/>
        </w:rPr>
        <w:t>sensing area</w:t>
      </w:r>
      <w:r w:rsidRPr="00C130BD">
        <w:t>) via OAM.</w:t>
      </w:r>
    </w:p>
    <w:p w14:paraId="5842006D" w14:textId="77777777" w:rsidR="008E47F6" w:rsidRPr="00DB02DC" w:rsidRDefault="008E47F6" w:rsidP="008E47F6">
      <w:pPr>
        <w:pStyle w:val="Heading1"/>
        <w:rPr>
          <w:szCs w:val="36"/>
        </w:rPr>
      </w:pPr>
      <w:r>
        <w:rPr>
          <w:szCs w:val="36"/>
        </w:rPr>
        <w:t>2</w:t>
      </w:r>
      <w:r w:rsidRPr="00DB02DC">
        <w:rPr>
          <w:szCs w:val="36"/>
        </w:rPr>
        <w:t xml:space="preserve"> Proposal</w:t>
      </w:r>
    </w:p>
    <w:p w14:paraId="77173055" w14:textId="77777777" w:rsidR="008E47F6" w:rsidRPr="00EA2E7F" w:rsidRDefault="008E47F6" w:rsidP="008E47F6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Pr="00EB22E1">
        <w:rPr>
          <w:rFonts w:eastAsiaTheme="minorEastAsia"/>
        </w:rPr>
        <w:t>in TR 23.700-1</w:t>
      </w:r>
      <w:r>
        <w:rPr>
          <w:rFonts w:eastAsiaTheme="minorEastAsia"/>
        </w:rPr>
        <w:t>4</w:t>
      </w:r>
      <w:r w:rsidRPr="00EB22E1">
        <w:rPr>
          <w:rFonts w:eastAsiaTheme="minorEastAsia"/>
        </w:rPr>
        <w:t xml:space="preserve"> V</w:t>
      </w:r>
      <w:r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>
        <w:rPr>
          <w:rFonts w:eastAsiaTheme="minorEastAsia"/>
        </w:rPr>
        <w:t>0</w:t>
      </w:r>
      <w:r w:rsidRPr="00EB22E1">
        <w:rPr>
          <w:rFonts w:eastAsiaTheme="minorEastAsia"/>
        </w:rPr>
        <w:t>.0.</w:t>
      </w:r>
    </w:p>
    <w:p w14:paraId="4FA62BCF" w14:textId="77777777" w:rsidR="008E47F6" w:rsidRPr="006B5418" w:rsidRDefault="008E47F6" w:rsidP="008E47F6">
      <w:pPr>
        <w:pBdr>
          <w:bottom w:val="single" w:sz="12" w:space="1" w:color="auto"/>
        </w:pBdr>
        <w:rPr>
          <w:lang w:val="en-US"/>
        </w:rPr>
      </w:pPr>
    </w:p>
    <w:p w14:paraId="34EB72A6" w14:textId="77777777" w:rsidR="008E47F6" w:rsidRPr="006B5418" w:rsidRDefault="008E47F6" w:rsidP="008E4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9A2AF6" w14:textId="77777777" w:rsidR="008E47F6" w:rsidRPr="00D46179" w:rsidRDefault="008E47F6" w:rsidP="008E47F6">
      <w:pPr>
        <w:pStyle w:val="Heading1"/>
        <w:rPr>
          <w:lang w:eastAsia="zh-CN"/>
        </w:rPr>
      </w:pPr>
      <w:bookmarkStart w:id="3" w:name="_Toc195603249"/>
      <w:bookmarkStart w:id="4" w:name="_Toc207946693"/>
      <w:bookmarkStart w:id="5" w:name="_Hlk193793887"/>
      <w:r w:rsidRPr="00D46179">
        <w:rPr>
          <w:lang w:eastAsia="zh-CN"/>
        </w:rPr>
        <w:t>7</w:t>
      </w:r>
      <w:r w:rsidRPr="00D46179">
        <w:tab/>
      </w:r>
      <w:r w:rsidRPr="00D46179">
        <w:rPr>
          <w:lang w:eastAsia="zh-CN"/>
        </w:rPr>
        <w:t>Interim Agreements</w:t>
      </w:r>
      <w:bookmarkEnd w:id="3"/>
      <w:bookmarkEnd w:id="4"/>
    </w:p>
    <w:p w14:paraId="006F0559" w14:textId="77777777" w:rsidR="008E47F6" w:rsidRPr="00415549" w:rsidRDefault="008E47F6" w:rsidP="008E47F6">
      <w:pPr>
        <w:pStyle w:val="Heading2"/>
      </w:pPr>
      <w:bookmarkStart w:id="6" w:name="_Toc197067451"/>
      <w:bookmarkStart w:id="7" w:name="_Toc197612039"/>
      <w:bookmarkStart w:id="8" w:name="_Toc199433924"/>
      <w:bookmarkStart w:id="9" w:name="_Toc212204486"/>
      <w:r w:rsidRPr="00415549">
        <w:t>7.1</w:t>
      </w:r>
      <w:r w:rsidRPr="00415549">
        <w:tab/>
        <w:t>Agreed Principles</w:t>
      </w:r>
      <w:bookmarkEnd w:id="6"/>
      <w:bookmarkEnd w:id="7"/>
      <w:bookmarkEnd w:id="8"/>
      <w:bookmarkEnd w:id="9"/>
    </w:p>
    <w:p w14:paraId="48F283A9" w14:textId="77777777" w:rsidR="004A4E42" w:rsidRPr="000137E8" w:rsidRDefault="004A4E42" w:rsidP="004A4E42">
      <w:pPr>
        <w:pStyle w:val="Heading3"/>
      </w:pPr>
      <w:bookmarkStart w:id="10" w:name="_Toc212204489"/>
      <w:r w:rsidRPr="000137E8">
        <w:t>7.1.</w:t>
      </w:r>
      <w:r>
        <w:t>3</w:t>
      </w:r>
      <w:r w:rsidRPr="000137E8">
        <w:tab/>
        <w:t>Agreed Principles for KI#</w:t>
      </w:r>
      <w:r>
        <w:t xml:space="preserve">3: </w:t>
      </w:r>
      <w:r w:rsidRPr="00415549">
        <w:t>Sensing Entit</w:t>
      </w:r>
      <w:r w:rsidRPr="00415549">
        <w:rPr>
          <w:rFonts w:eastAsia="DengXian"/>
          <w:lang w:eastAsia="zh-CN"/>
        </w:rPr>
        <w:t>y and Sensing Function</w:t>
      </w:r>
      <w:r w:rsidRPr="00415549">
        <w:t xml:space="preserve"> Discovery and (Re-)Selection</w:t>
      </w:r>
      <w:bookmarkEnd w:id="10"/>
    </w:p>
    <w:p w14:paraId="1AB1D804" w14:textId="77777777" w:rsidR="004A4E42" w:rsidRPr="005E0517" w:rsidRDefault="004A4E42" w:rsidP="004A4E42">
      <w:pPr>
        <w:rPr>
          <w:lang w:eastAsia="ja-JP"/>
        </w:rPr>
      </w:pPr>
      <w:r w:rsidRPr="005E0517">
        <w:rPr>
          <w:lang w:eastAsia="ja-JP"/>
        </w:rPr>
        <w:t>The following principles are agreed in this release to address the key issue on Sensing Entity and Sensing Function Discovery and (Re-)Selection:</w:t>
      </w:r>
    </w:p>
    <w:p w14:paraId="33B8E154" w14:textId="77777777" w:rsidR="004A4E42" w:rsidRPr="005E0517" w:rsidRDefault="004A4E42" w:rsidP="004A4E42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>The Sensing Function selection is based on NEF</w:t>
      </w:r>
      <w:r>
        <w:rPr>
          <w:lang w:eastAsia="ja-JP"/>
        </w:rPr>
        <w:t>'</w:t>
      </w:r>
      <w:r w:rsidRPr="005E0517">
        <w:rPr>
          <w:lang w:eastAsia="ja-JP"/>
        </w:rPr>
        <w:t>s local configuration or NRF query.</w:t>
      </w:r>
    </w:p>
    <w:p w14:paraId="56A91F1E" w14:textId="77777777" w:rsidR="004A4E42" w:rsidRPr="005E0517" w:rsidRDefault="004A4E42" w:rsidP="004A4E42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>The Sensing Function registers itself to the NRF, with its NF profile.</w:t>
      </w:r>
    </w:p>
    <w:p w14:paraId="311BA64E" w14:textId="77777777" w:rsidR="004A4E42" w:rsidRPr="005E0517" w:rsidRDefault="004A4E42" w:rsidP="004A4E42">
      <w:pPr>
        <w:pStyle w:val="B1"/>
        <w:rPr>
          <w:lang w:eastAsia="ja-JP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Pr="005E0517">
        <w:rPr>
          <w:lang w:val="en-US" w:eastAsia="zh-CN"/>
        </w:rPr>
        <w:t>Sensing Function is selected based on at least its supported sensing area.</w:t>
      </w:r>
    </w:p>
    <w:p w14:paraId="0CC7C11A" w14:textId="77777777" w:rsidR="004A4E42" w:rsidRPr="005E0517" w:rsidRDefault="004A4E42" w:rsidP="004A4E42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>Sensing Function selects one or more Sensing Entities, i.e. gNBs, based on the sensing service request.</w:t>
      </w:r>
    </w:p>
    <w:p w14:paraId="6647AFDA" w14:textId="492EA7D3" w:rsidR="004A4E42" w:rsidRDefault="004A4E42" w:rsidP="004A4E42">
      <w:pPr>
        <w:pStyle w:val="B1"/>
        <w:rPr>
          <w:ins w:id="11" w:author="Ashok/Samsung" w:date="2025-11-06T17:59:00Z"/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 xml:space="preserve">Sensing Function selects the Sensing Entities, i.e. gNBs, based on information </w:t>
      </w:r>
      <w:r w:rsidRPr="00DE1BCA">
        <w:rPr>
          <w:lang w:eastAsia="ja-JP"/>
        </w:rPr>
        <w:t>about</w:t>
      </w:r>
      <w:r w:rsidRPr="005E0517">
        <w:rPr>
          <w:lang w:eastAsia="ja-JP"/>
        </w:rPr>
        <w:t xml:space="preserve"> the Sensing Entities, e.g. its supported sensing area.</w:t>
      </w:r>
    </w:p>
    <w:p w14:paraId="1DE91F4C" w14:textId="20526211" w:rsidR="0016269C" w:rsidRPr="005E0517" w:rsidRDefault="0016269C" w:rsidP="004A4E42">
      <w:pPr>
        <w:pStyle w:val="B1"/>
        <w:rPr>
          <w:lang w:eastAsia="ja-JP"/>
        </w:rPr>
      </w:pPr>
      <w:ins w:id="12" w:author="Ashok/Samsung" w:date="2025-11-06T17:59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</w:r>
        <w:r w:rsidRPr="00C130BD">
          <w:t xml:space="preserve">SF obtains the </w:t>
        </w:r>
        <w:r>
          <w:rPr>
            <w:rFonts w:eastAsiaTheme="minorEastAsia"/>
            <w:lang w:eastAsia="zh-CN"/>
          </w:rPr>
          <w:t>gNB</w:t>
        </w:r>
        <w:r w:rsidRPr="00C130BD">
          <w:t xml:space="preserve"> configuration information (</w:t>
        </w:r>
      </w:ins>
      <w:ins w:id="13" w:author="Ashok/Samsung" w:date="2025-11-06T18:00:00Z">
        <w:r>
          <w:t>gNB n</w:t>
        </w:r>
      </w:ins>
      <w:ins w:id="14" w:author="Ashok/Samsung" w:date="2025-11-06T17:59:00Z">
        <w:r w:rsidRPr="00C130BD">
          <w:t xml:space="preserve">ode ID, supported </w:t>
        </w:r>
        <w:r w:rsidRPr="00C130BD">
          <w:rPr>
            <w:lang w:eastAsia="zh-CN"/>
          </w:rPr>
          <w:t>sensing area</w:t>
        </w:r>
        <w:r w:rsidRPr="00C130BD">
          <w:t>) via OAM.</w:t>
        </w:r>
      </w:ins>
    </w:p>
    <w:p w14:paraId="67321AE1" w14:textId="5EFAC4DB" w:rsidR="004A4E42" w:rsidRDefault="004A4E42" w:rsidP="004A4E42">
      <w:pPr>
        <w:pStyle w:val="NO"/>
        <w:rPr>
          <w:ins w:id="15" w:author="Ashok/Samsung" w:date="2025-11-06T18:00:00Z"/>
        </w:rPr>
      </w:pPr>
      <w:r w:rsidRPr="005E0517">
        <w:t>NOTE</w:t>
      </w:r>
      <w:ins w:id="16" w:author="Ashok/Samsung" w:date="2025-11-06T18:00:00Z">
        <w:r w:rsidR="0016269C">
          <w:t xml:space="preserve"> 1</w:t>
        </w:r>
      </w:ins>
      <w:r w:rsidRPr="005E0517">
        <w:t>:</w:t>
      </w:r>
      <w:r>
        <w:tab/>
      </w:r>
      <w:r w:rsidRPr="005E0517">
        <w:t>The architecture aspect of this KI</w:t>
      </w:r>
      <w:r>
        <w:t>'</w:t>
      </w:r>
      <w:r w:rsidRPr="005E0517">
        <w:t>s interim conclusions will be aligned with KI#1 conclusions.</w:t>
      </w:r>
    </w:p>
    <w:p w14:paraId="08FDB4B3" w14:textId="4515AE89" w:rsidR="0016269C" w:rsidRDefault="0016269C" w:rsidP="004A4E42">
      <w:pPr>
        <w:pStyle w:val="NO"/>
      </w:pPr>
      <w:ins w:id="17" w:author="Ashok/Samsung" w:date="2025-11-06T18:00:00Z">
        <w:r>
          <w:t>NOTE 2:</w:t>
        </w:r>
        <w:r>
          <w:tab/>
          <w:t>Additional capabilities for discovery of SF and SE</w:t>
        </w:r>
      </w:ins>
      <w:ins w:id="18" w:author="Ashok/Samsung" w:date="2025-11-06T18:01:00Z">
        <w:r>
          <w:t xml:space="preserve"> will be discussed during normative phase.</w:t>
        </w:r>
      </w:ins>
    </w:p>
    <w:p w14:paraId="185213C2" w14:textId="77777777" w:rsidR="008E47F6" w:rsidRPr="002941FA" w:rsidRDefault="008E47F6" w:rsidP="008E47F6">
      <w:pPr>
        <w:pStyle w:val="NO"/>
      </w:pPr>
    </w:p>
    <w:p w14:paraId="1FCCABD5" w14:textId="77777777" w:rsidR="008E47F6" w:rsidRPr="006B5418" w:rsidRDefault="008E47F6" w:rsidP="008E4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E8C042" w14:textId="77777777" w:rsidR="008E47F6" w:rsidRPr="00415549" w:rsidRDefault="008E47F6" w:rsidP="008E47F6">
      <w:pPr>
        <w:pStyle w:val="Heading1"/>
      </w:pPr>
      <w:bookmarkStart w:id="19" w:name="_Toc92875666"/>
      <w:bookmarkStart w:id="20" w:name="_Toc93070690"/>
      <w:bookmarkStart w:id="21" w:name="_Toc199433928"/>
      <w:bookmarkStart w:id="22" w:name="_Toc212204494"/>
      <w:bookmarkEnd w:id="2"/>
      <w:bookmarkEnd w:id="5"/>
      <w:r w:rsidRPr="00415549">
        <w:t>8</w:t>
      </w:r>
      <w:r w:rsidRPr="00415549">
        <w:tab/>
        <w:t>Conclusions</w:t>
      </w:r>
      <w:bookmarkEnd w:id="19"/>
      <w:bookmarkEnd w:id="20"/>
      <w:bookmarkEnd w:id="21"/>
      <w:bookmarkEnd w:id="22"/>
    </w:p>
    <w:p w14:paraId="41244818" w14:textId="4A9A2711" w:rsidR="008E47F6" w:rsidDel="00D901C5" w:rsidRDefault="008E47F6" w:rsidP="008E47F6">
      <w:pPr>
        <w:pStyle w:val="EditorsNote"/>
        <w:rPr>
          <w:del w:id="23" w:author="Ashok/Samsung" w:date="2025-11-06T18:02:00Z"/>
        </w:rPr>
      </w:pPr>
      <w:del w:id="24" w:author="Ashok/Samsung" w:date="2025-11-06T18:02:00Z">
        <w:r w:rsidDel="00D901C5">
          <w:delText>Editor's note:</w:delText>
        </w:r>
        <w:r w:rsidDel="00D901C5">
          <w:tab/>
          <w:delText>This clause will capture conclusions for the study.</w:delText>
        </w:r>
      </w:del>
    </w:p>
    <w:p w14:paraId="27EE8953" w14:textId="35A84097" w:rsidR="008E47F6" w:rsidDel="00D901C5" w:rsidRDefault="008E47F6" w:rsidP="008E47F6">
      <w:pPr>
        <w:pStyle w:val="EditorsNote"/>
        <w:rPr>
          <w:del w:id="25" w:author="Ashok/Samsung" w:date="2025-11-06T18:02:00Z"/>
        </w:rPr>
      </w:pPr>
      <w:del w:id="26" w:author="Ashok/Samsung" w:date="2025-11-06T18:02:00Z">
        <w:r w:rsidDel="00D901C5">
          <w:tab/>
          <w:delText>Where there is consensus, interim agreements (e.g. solution principles descriptions) should be documented in the TR as soon as possible during a study.</w:delText>
        </w:r>
      </w:del>
    </w:p>
    <w:p w14:paraId="05170F5F" w14:textId="0A256C20" w:rsidR="008E47F6" w:rsidDel="00D901C5" w:rsidRDefault="008E47F6" w:rsidP="008E47F6">
      <w:pPr>
        <w:pStyle w:val="EditorsNote"/>
        <w:rPr>
          <w:del w:id="27" w:author="Ashok/Samsung" w:date="2025-11-06T18:02:00Z"/>
        </w:rPr>
      </w:pPr>
      <w:del w:id="28" w:author="Ashok/Samsung" w:date="2025-11-06T18:02:00Z">
        <w:r w:rsidDel="00D901C5">
          <w:tab/>
          <w:delText>These can be documented in the TR as "7.1.Y Agreed Principles for KI#Y" in the "Interim Agreements" clause. If the interim agreement has impacts on another clause in the TR and if there is consensus, that TR clause can be updated.</w:delText>
        </w:r>
      </w:del>
    </w:p>
    <w:p w14:paraId="60B5574C" w14:textId="34BA0DC0" w:rsidR="008E47F6" w:rsidDel="00D901C5" w:rsidRDefault="008E47F6" w:rsidP="008E47F6">
      <w:pPr>
        <w:pStyle w:val="EditorsNote"/>
        <w:rPr>
          <w:del w:id="29" w:author="Ashok/Samsung" w:date="2025-11-06T18:02:00Z"/>
        </w:rPr>
      </w:pPr>
      <w:del w:id="30" w:author="Ashok/Samsung" w:date="2025-11-06T18:02:00Z">
        <w:r w:rsidDel="00D901C5">
          <w:tab/>
          <w:delText>By consensus interim agreements can become part of the final conclusions of the study.</w:delText>
        </w:r>
      </w:del>
    </w:p>
    <w:p w14:paraId="27E2E9C2" w14:textId="64E3E227" w:rsidR="008E47F6" w:rsidDel="00D901C5" w:rsidRDefault="008E47F6" w:rsidP="008E47F6">
      <w:pPr>
        <w:pStyle w:val="EditorsNote"/>
        <w:rPr>
          <w:del w:id="31" w:author="Ashok/Samsung" w:date="2025-11-06T18:02:00Z"/>
        </w:rPr>
      </w:pPr>
      <w:del w:id="32" w:author="Ashok/Samsung" w:date="2025-11-06T18:02:00Z">
        <w:r w:rsidDel="00D901C5">
          <w:tab/>
          <w:delText>The Overall Evaluation clause previously used in TR skeletons should not be used.</w:delText>
        </w:r>
      </w:del>
    </w:p>
    <w:p w14:paraId="472E8793" w14:textId="63A4B213" w:rsidR="008E47F6" w:rsidDel="00D901C5" w:rsidRDefault="008E47F6" w:rsidP="008E47F6">
      <w:pPr>
        <w:pStyle w:val="EditorsNote"/>
        <w:rPr>
          <w:del w:id="33" w:author="Ashok/Samsung" w:date="2025-11-06T18:02:00Z"/>
        </w:rPr>
      </w:pPr>
      <w:del w:id="34" w:author="Ashok/Samsung" w:date="2025-11-06T18:02:00Z">
        <w:r w:rsidDel="00D901C5">
          <w:tab/>
          <w:delText>There should be a Topics for further consideration clause per Key Issue. It is recommended that this is used e.g. to capture common issues that need to be resolved for multiple solutions.</w:delText>
        </w:r>
      </w:del>
    </w:p>
    <w:p w14:paraId="5F13F2E9" w14:textId="0DDAE81C" w:rsidR="008E47F6" w:rsidRDefault="00D901C5" w:rsidP="008E47F6">
      <w:pPr>
        <w:rPr>
          <w:lang w:val="en-US"/>
        </w:rPr>
      </w:pPr>
      <w:ins w:id="35" w:author="Ashok/Samsung" w:date="2025-11-06T18:03:00Z">
        <w:r w:rsidRPr="000137E8">
          <w:rPr>
            <w:rFonts w:eastAsiaTheme="minorEastAsia" w:hint="eastAsia"/>
            <w:lang w:eastAsia="zh-CN"/>
          </w:rPr>
          <w:t>T</w:t>
        </w:r>
        <w:r w:rsidRPr="000137E8">
          <w:rPr>
            <w:rFonts w:eastAsiaTheme="minorEastAsia"/>
            <w:lang w:eastAsia="zh-CN"/>
          </w:rPr>
          <w:t xml:space="preserve">he following </w:t>
        </w:r>
        <w:r>
          <w:rPr>
            <w:rFonts w:eastAsiaTheme="minorEastAsia"/>
            <w:lang w:eastAsia="zh-CN"/>
          </w:rPr>
          <w:t>conclusions</w:t>
        </w:r>
        <w:r w:rsidRPr="000137E8">
          <w:rPr>
            <w:rFonts w:eastAsiaTheme="minorEastAsia"/>
            <w:lang w:eastAsia="zh-CN"/>
          </w:rPr>
          <w:t xml:space="preserve"> are agreed for KI#</w:t>
        </w:r>
        <w:r>
          <w:rPr>
            <w:rFonts w:eastAsiaTheme="minorEastAsia"/>
            <w:lang w:eastAsia="zh-CN"/>
          </w:rPr>
          <w:t>3</w:t>
        </w:r>
        <w:r w:rsidRPr="000137E8">
          <w:rPr>
            <w:rFonts w:eastAsiaTheme="minorEastAsia"/>
            <w:lang w:eastAsia="zh-CN"/>
          </w:rPr>
          <w:t>:</w:t>
        </w:r>
      </w:ins>
    </w:p>
    <w:p w14:paraId="0362B918" w14:textId="77777777" w:rsidR="00D901C5" w:rsidRPr="005E0517" w:rsidRDefault="00D901C5" w:rsidP="00D901C5">
      <w:pPr>
        <w:pStyle w:val="B1"/>
        <w:rPr>
          <w:ins w:id="36" w:author="Ashok/Samsung" w:date="2025-11-06T18:03:00Z"/>
          <w:lang w:eastAsia="ja-JP"/>
        </w:rPr>
      </w:pPr>
      <w:ins w:id="37" w:author="Ashok/Samsung" w:date="2025-11-06T18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>The Sensing Function selection is based on NEF</w:t>
        </w:r>
        <w:r>
          <w:rPr>
            <w:lang w:eastAsia="ja-JP"/>
          </w:rPr>
          <w:t>'</w:t>
        </w:r>
        <w:r w:rsidRPr="005E0517">
          <w:rPr>
            <w:lang w:eastAsia="ja-JP"/>
          </w:rPr>
          <w:t>s local configuration or NRF query.</w:t>
        </w:r>
      </w:ins>
    </w:p>
    <w:p w14:paraId="7D639040" w14:textId="77777777" w:rsidR="00D901C5" w:rsidRPr="005E0517" w:rsidRDefault="00D901C5" w:rsidP="00D901C5">
      <w:pPr>
        <w:pStyle w:val="B1"/>
        <w:rPr>
          <w:ins w:id="38" w:author="Ashok/Samsung" w:date="2025-11-06T18:03:00Z"/>
          <w:lang w:eastAsia="ja-JP"/>
        </w:rPr>
      </w:pPr>
      <w:ins w:id="39" w:author="Ashok/Samsung" w:date="2025-11-06T18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>The Sensing Function registers itself to the NRF, with its NF profile.</w:t>
        </w:r>
      </w:ins>
    </w:p>
    <w:p w14:paraId="6FA1F2D7" w14:textId="77777777" w:rsidR="00D901C5" w:rsidRPr="005E0517" w:rsidRDefault="00D901C5" w:rsidP="00D901C5">
      <w:pPr>
        <w:pStyle w:val="B1"/>
        <w:rPr>
          <w:ins w:id="40" w:author="Ashok/Samsung" w:date="2025-11-06T18:03:00Z"/>
          <w:lang w:eastAsia="ja-JP"/>
        </w:rPr>
      </w:pPr>
      <w:ins w:id="41" w:author="Ashok/Samsung" w:date="2025-11-06T18:03:00Z">
        <w:r w:rsidRPr="005E0517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E0517">
          <w:rPr>
            <w:lang w:val="en-US" w:eastAsia="zh-CN"/>
          </w:rPr>
          <w:t>Sensing Function is selected based on at least its supported sensing area.</w:t>
        </w:r>
      </w:ins>
    </w:p>
    <w:p w14:paraId="32EE0B3B" w14:textId="77777777" w:rsidR="00D901C5" w:rsidRPr="005E0517" w:rsidRDefault="00D901C5" w:rsidP="00D901C5">
      <w:pPr>
        <w:pStyle w:val="B1"/>
        <w:rPr>
          <w:ins w:id="42" w:author="Ashok/Samsung" w:date="2025-11-06T18:03:00Z"/>
          <w:lang w:eastAsia="ja-JP"/>
        </w:rPr>
      </w:pPr>
      <w:ins w:id="43" w:author="Ashok/Samsung" w:date="2025-11-06T18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>Sensing Function selects one or more Sensing Entities, i.e. gNBs, based on the sensing service request.</w:t>
        </w:r>
      </w:ins>
    </w:p>
    <w:p w14:paraId="7131AA47" w14:textId="77777777" w:rsidR="00D901C5" w:rsidRDefault="00D901C5" w:rsidP="00D901C5">
      <w:pPr>
        <w:pStyle w:val="B1"/>
        <w:rPr>
          <w:ins w:id="44" w:author="Ashok/Samsung" w:date="2025-11-06T18:03:00Z"/>
          <w:lang w:eastAsia="ja-JP"/>
        </w:rPr>
      </w:pPr>
      <w:ins w:id="45" w:author="Ashok/Samsung" w:date="2025-11-06T18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Sensing Function selects the Sensing Entities, i.e. gNBs, based on information </w:t>
        </w:r>
        <w:r w:rsidRPr="00DE1BCA">
          <w:rPr>
            <w:lang w:eastAsia="ja-JP"/>
          </w:rPr>
          <w:t>about</w:t>
        </w:r>
        <w:r w:rsidRPr="005E0517">
          <w:rPr>
            <w:lang w:eastAsia="ja-JP"/>
          </w:rPr>
          <w:t xml:space="preserve"> the Sensing Entities, e.g. its supported sensing area.</w:t>
        </w:r>
      </w:ins>
    </w:p>
    <w:p w14:paraId="195E4973" w14:textId="77777777" w:rsidR="00D901C5" w:rsidRPr="005E0517" w:rsidRDefault="00D901C5" w:rsidP="00D901C5">
      <w:pPr>
        <w:pStyle w:val="B1"/>
        <w:rPr>
          <w:ins w:id="46" w:author="Ashok/Samsung" w:date="2025-11-06T18:03:00Z"/>
          <w:lang w:eastAsia="ja-JP"/>
        </w:rPr>
      </w:pPr>
      <w:ins w:id="47" w:author="Ashok/Samsung" w:date="2025-11-06T18:0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C130BD">
          <w:t xml:space="preserve">SF obtains the </w:t>
        </w:r>
        <w:r>
          <w:rPr>
            <w:rFonts w:eastAsiaTheme="minorEastAsia"/>
            <w:lang w:eastAsia="zh-CN"/>
          </w:rPr>
          <w:t>gNB</w:t>
        </w:r>
        <w:r w:rsidRPr="00C130BD">
          <w:t xml:space="preserve"> configuration information (</w:t>
        </w:r>
        <w:r>
          <w:t>gNB n</w:t>
        </w:r>
        <w:r w:rsidRPr="00C130BD">
          <w:t xml:space="preserve">ode ID, supported </w:t>
        </w:r>
        <w:r w:rsidRPr="00C130BD">
          <w:rPr>
            <w:lang w:eastAsia="zh-CN"/>
          </w:rPr>
          <w:t>sensing area</w:t>
        </w:r>
        <w:r w:rsidRPr="00C130BD">
          <w:t>) via OAM.</w:t>
        </w:r>
      </w:ins>
    </w:p>
    <w:p w14:paraId="51348ABB" w14:textId="77777777" w:rsidR="00D901C5" w:rsidRDefault="00D901C5" w:rsidP="00D901C5">
      <w:pPr>
        <w:pStyle w:val="NO"/>
        <w:rPr>
          <w:ins w:id="48" w:author="Ashok/Samsung" w:date="2025-11-06T18:03:00Z"/>
        </w:rPr>
      </w:pPr>
      <w:ins w:id="49" w:author="Ashok/Samsung" w:date="2025-11-06T18:03:00Z">
        <w:r w:rsidRPr="005E0517">
          <w:t>NOTE</w:t>
        </w:r>
        <w:r>
          <w:t xml:space="preserve"> 1</w:t>
        </w:r>
        <w:r w:rsidRPr="005E0517">
          <w:t>:</w:t>
        </w:r>
        <w:r>
          <w:tab/>
        </w:r>
        <w:r w:rsidRPr="005E0517">
          <w:t>The architecture aspect of this KI</w:t>
        </w:r>
        <w:r>
          <w:t>'</w:t>
        </w:r>
        <w:r w:rsidRPr="005E0517">
          <w:t>s interim conclusions will be aligned with KI#1 conclusions.</w:t>
        </w:r>
      </w:ins>
    </w:p>
    <w:p w14:paraId="1B5AACB0" w14:textId="6D4FB91C" w:rsidR="008E47F6" w:rsidRPr="00E4511F" w:rsidRDefault="00D901C5" w:rsidP="00D901C5">
      <w:pPr>
        <w:pStyle w:val="NO"/>
        <w:rPr>
          <w:lang w:eastAsia="zh-CN"/>
        </w:rPr>
      </w:pPr>
      <w:ins w:id="50" w:author="Ashok/Samsung" w:date="2025-11-06T18:03:00Z">
        <w:r>
          <w:t>NOTE 2:</w:t>
        </w:r>
        <w:r>
          <w:tab/>
          <w:t>Additional capabilities for discovery of SF and SE will be discussed during normative phase.</w:t>
        </w:r>
      </w:ins>
    </w:p>
    <w:p w14:paraId="0C09C177" w14:textId="77BBE221" w:rsidR="00D901C5" w:rsidRPr="006B5418" w:rsidRDefault="00D901C5" w:rsidP="00D90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2A2DD4" w14:textId="77777777" w:rsidR="00E107FF" w:rsidRPr="00E96F69" w:rsidRDefault="00E107FF" w:rsidP="003835C7">
      <w:pPr>
        <w:pStyle w:val="B1"/>
        <w:ind w:left="0" w:firstLine="0"/>
        <w:rPr>
          <w:lang w:val="en-US" w:eastAsia="zh-CN"/>
        </w:rPr>
      </w:pPr>
    </w:p>
    <w:sectPr w:rsidR="00E107FF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749C" w14:textId="77777777" w:rsidR="004C2886" w:rsidRDefault="004C2886">
      <w:r>
        <w:separator/>
      </w:r>
    </w:p>
  </w:endnote>
  <w:endnote w:type="continuationSeparator" w:id="0">
    <w:p w14:paraId="5D3533D5" w14:textId="77777777" w:rsidR="004C2886" w:rsidRDefault="004C2886">
      <w:r>
        <w:continuationSeparator/>
      </w:r>
    </w:p>
  </w:endnote>
  <w:endnote w:type="continuationNotice" w:id="1">
    <w:p w14:paraId="221CB0DB" w14:textId="77777777" w:rsidR="004C2886" w:rsidRDefault="004C2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9866" w14:textId="77777777" w:rsidR="004C2886" w:rsidRDefault="004C2886">
      <w:r>
        <w:separator/>
      </w:r>
    </w:p>
  </w:footnote>
  <w:footnote w:type="continuationSeparator" w:id="0">
    <w:p w14:paraId="1ABD7380" w14:textId="77777777" w:rsidR="004C2886" w:rsidRDefault="004C2886">
      <w:r>
        <w:continuationSeparator/>
      </w:r>
    </w:p>
  </w:footnote>
  <w:footnote w:type="continuationNotice" w:id="1">
    <w:p w14:paraId="5C65BE63" w14:textId="77777777" w:rsidR="004C2886" w:rsidRDefault="004C2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21208"/>
    <w:multiLevelType w:val="hybridMultilevel"/>
    <w:tmpl w:val="227C3BAA"/>
    <w:lvl w:ilvl="0" w:tplc="EE1EA630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8161A"/>
    <w:multiLevelType w:val="hybridMultilevel"/>
    <w:tmpl w:val="7A76A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8D47786"/>
    <w:multiLevelType w:val="hybridMultilevel"/>
    <w:tmpl w:val="6848E892"/>
    <w:lvl w:ilvl="0" w:tplc="AB0EC23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1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1FD4103"/>
    <w:multiLevelType w:val="hybridMultilevel"/>
    <w:tmpl w:val="CC8E0E34"/>
    <w:lvl w:ilvl="0" w:tplc="6E461400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5"/>
  </w:num>
  <w:num w:numId="7">
    <w:abstractNumId w:val="28"/>
  </w:num>
  <w:num w:numId="8">
    <w:abstractNumId w:val="33"/>
  </w:num>
  <w:num w:numId="9">
    <w:abstractNumId w:val="2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7"/>
  </w:num>
  <w:num w:numId="13">
    <w:abstractNumId w:val="22"/>
  </w:num>
  <w:num w:numId="14">
    <w:abstractNumId w:val="35"/>
  </w:num>
  <w:num w:numId="15">
    <w:abstractNumId w:val="21"/>
  </w:num>
  <w:num w:numId="16">
    <w:abstractNumId w:val="8"/>
  </w:num>
  <w:num w:numId="17">
    <w:abstractNumId w:val="32"/>
  </w:num>
  <w:num w:numId="18">
    <w:abstractNumId w:val="24"/>
  </w:num>
  <w:num w:numId="19">
    <w:abstractNumId w:val="18"/>
  </w:num>
  <w:num w:numId="20">
    <w:abstractNumId w:val="31"/>
  </w:num>
  <w:num w:numId="21">
    <w:abstractNumId w:val="11"/>
  </w:num>
  <w:num w:numId="22">
    <w:abstractNumId w:val="16"/>
  </w:num>
  <w:num w:numId="23">
    <w:abstractNumId w:val="20"/>
  </w:num>
  <w:num w:numId="24">
    <w:abstractNumId w:val="1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9"/>
  </w:num>
  <w:num w:numId="28">
    <w:abstractNumId w:val="13"/>
  </w:num>
  <w:num w:numId="29">
    <w:abstractNumId w:val="36"/>
  </w:num>
  <w:num w:numId="30">
    <w:abstractNumId w:val="15"/>
  </w:num>
  <w:num w:numId="31">
    <w:abstractNumId w:val="30"/>
  </w:num>
  <w:num w:numId="32">
    <w:abstractNumId w:val="23"/>
  </w:num>
  <w:num w:numId="33">
    <w:abstractNumId w:val="9"/>
  </w:num>
  <w:num w:numId="34">
    <w:abstractNumId w:val="37"/>
  </w:num>
  <w:num w:numId="35">
    <w:abstractNumId w:val="12"/>
  </w:num>
  <w:num w:numId="36">
    <w:abstractNumId w:val="4"/>
  </w:num>
  <w:num w:numId="37">
    <w:abstractNumId w:val="34"/>
  </w:num>
  <w:num w:numId="38">
    <w:abstractNumId w:val="14"/>
  </w:num>
  <w:num w:numId="39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ok/Samsung">
    <w15:presenceInfo w15:providerId="None" w15:userId="Ashok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28F3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16E3"/>
    <w:rsid w:val="00012390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17E6F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484C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08DC"/>
    <w:rsid w:val="00031298"/>
    <w:rsid w:val="0003137C"/>
    <w:rsid w:val="000315CB"/>
    <w:rsid w:val="00031CE3"/>
    <w:rsid w:val="000328A0"/>
    <w:rsid w:val="00032CE9"/>
    <w:rsid w:val="00033A45"/>
    <w:rsid w:val="00033AD6"/>
    <w:rsid w:val="00033BC0"/>
    <w:rsid w:val="000344BF"/>
    <w:rsid w:val="00034C46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31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466D"/>
    <w:rsid w:val="000551FC"/>
    <w:rsid w:val="00056078"/>
    <w:rsid w:val="0005680F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6C8F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12D"/>
    <w:rsid w:val="000A43DC"/>
    <w:rsid w:val="000A44D9"/>
    <w:rsid w:val="000A4660"/>
    <w:rsid w:val="000A4FA4"/>
    <w:rsid w:val="000A59D4"/>
    <w:rsid w:val="000A5FAC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98F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7D2"/>
    <w:rsid w:val="000D4C3A"/>
    <w:rsid w:val="000D5F59"/>
    <w:rsid w:val="000D66CF"/>
    <w:rsid w:val="000D69F8"/>
    <w:rsid w:val="000D6E55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5DCE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1512"/>
    <w:rsid w:val="001117E2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4B8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2F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3BB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84C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269C"/>
    <w:rsid w:val="0016338F"/>
    <w:rsid w:val="00163B07"/>
    <w:rsid w:val="00163D07"/>
    <w:rsid w:val="0016446D"/>
    <w:rsid w:val="001645D6"/>
    <w:rsid w:val="00165607"/>
    <w:rsid w:val="00165818"/>
    <w:rsid w:val="00165E1B"/>
    <w:rsid w:val="0016662F"/>
    <w:rsid w:val="00166931"/>
    <w:rsid w:val="00166BD6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78"/>
    <w:rsid w:val="001718EA"/>
    <w:rsid w:val="00171937"/>
    <w:rsid w:val="00171B20"/>
    <w:rsid w:val="00173432"/>
    <w:rsid w:val="00173E0D"/>
    <w:rsid w:val="00173FA3"/>
    <w:rsid w:val="00174796"/>
    <w:rsid w:val="00174C31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2F6"/>
    <w:rsid w:val="001856E2"/>
    <w:rsid w:val="001857A9"/>
    <w:rsid w:val="001861E5"/>
    <w:rsid w:val="00186E5E"/>
    <w:rsid w:val="00187EBE"/>
    <w:rsid w:val="001903B6"/>
    <w:rsid w:val="001908F3"/>
    <w:rsid w:val="00190BC3"/>
    <w:rsid w:val="001917A1"/>
    <w:rsid w:val="00191C6D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39C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01A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2F2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DCA"/>
    <w:rsid w:val="001E4FF6"/>
    <w:rsid w:val="001E5AB0"/>
    <w:rsid w:val="001E62BB"/>
    <w:rsid w:val="001E6398"/>
    <w:rsid w:val="001E6858"/>
    <w:rsid w:val="001E689C"/>
    <w:rsid w:val="001E6A82"/>
    <w:rsid w:val="001E72FC"/>
    <w:rsid w:val="001E7412"/>
    <w:rsid w:val="001E77E9"/>
    <w:rsid w:val="001F0066"/>
    <w:rsid w:val="001F0159"/>
    <w:rsid w:val="001F182B"/>
    <w:rsid w:val="001F214A"/>
    <w:rsid w:val="001F3F0F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3B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B4E"/>
    <w:rsid w:val="00207E55"/>
    <w:rsid w:val="002109CA"/>
    <w:rsid w:val="00210ED0"/>
    <w:rsid w:val="0021121F"/>
    <w:rsid w:val="00212052"/>
    <w:rsid w:val="00212706"/>
    <w:rsid w:val="0021338E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2760C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5CC5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2E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008B"/>
    <w:rsid w:val="002614D1"/>
    <w:rsid w:val="002629B5"/>
    <w:rsid w:val="00262C38"/>
    <w:rsid w:val="00262DB6"/>
    <w:rsid w:val="00262F71"/>
    <w:rsid w:val="00263549"/>
    <w:rsid w:val="00263D79"/>
    <w:rsid w:val="00264884"/>
    <w:rsid w:val="00264E58"/>
    <w:rsid w:val="002659BF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880"/>
    <w:rsid w:val="002709D8"/>
    <w:rsid w:val="002717FD"/>
    <w:rsid w:val="00271CCD"/>
    <w:rsid w:val="0027208E"/>
    <w:rsid w:val="00272E32"/>
    <w:rsid w:val="00272EA8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3C1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6FD2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276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3801"/>
    <w:rsid w:val="002B437B"/>
    <w:rsid w:val="002B4A66"/>
    <w:rsid w:val="002B4DFD"/>
    <w:rsid w:val="002B60B6"/>
    <w:rsid w:val="002B63BE"/>
    <w:rsid w:val="002B6D83"/>
    <w:rsid w:val="002B72FE"/>
    <w:rsid w:val="002B773B"/>
    <w:rsid w:val="002B7C1B"/>
    <w:rsid w:val="002C00B3"/>
    <w:rsid w:val="002C022B"/>
    <w:rsid w:val="002C063D"/>
    <w:rsid w:val="002C0AB0"/>
    <w:rsid w:val="002C0AE6"/>
    <w:rsid w:val="002C0EDB"/>
    <w:rsid w:val="002C19C6"/>
    <w:rsid w:val="002C1C06"/>
    <w:rsid w:val="002C2C6B"/>
    <w:rsid w:val="002C2EF8"/>
    <w:rsid w:val="002C4210"/>
    <w:rsid w:val="002C4937"/>
    <w:rsid w:val="002C5CEF"/>
    <w:rsid w:val="002C5D3F"/>
    <w:rsid w:val="002C6132"/>
    <w:rsid w:val="002C63BA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2A3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48"/>
    <w:rsid w:val="002F40EF"/>
    <w:rsid w:val="002F432E"/>
    <w:rsid w:val="002F4BCB"/>
    <w:rsid w:val="002F4C59"/>
    <w:rsid w:val="002F4EE6"/>
    <w:rsid w:val="002F59B6"/>
    <w:rsid w:val="002F6AB3"/>
    <w:rsid w:val="002F73A0"/>
    <w:rsid w:val="002F7A2C"/>
    <w:rsid w:val="0030018A"/>
    <w:rsid w:val="00300B81"/>
    <w:rsid w:val="00301AF8"/>
    <w:rsid w:val="00301D7F"/>
    <w:rsid w:val="00302247"/>
    <w:rsid w:val="00302543"/>
    <w:rsid w:val="003031A1"/>
    <w:rsid w:val="003036E4"/>
    <w:rsid w:val="00303D64"/>
    <w:rsid w:val="00303DA6"/>
    <w:rsid w:val="00303E66"/>
    <w:rsid w:val="00304956"/>
    <w:rsid w:val="00304C65"/>
    <w:rsid w:val="00304D0C"/>
    <w:rsid w:val="00306030"/>
    <w:rsid w:val="003061CA"/>
    <w:rsid w:val="0030628A"/>
    <w:rsid w:val="00306D25"/>
    <w:rsid w:val="003076D4"/>
    <w:rsid w:val="0030796A"/>
    <w:rsid w:val="003079B2"/>
    <w:rsid w:val="00307A87"/>
    <w:rsid w:val="00307BB7"/>
    <w:rsid w:val="00307C44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55A0"/>
    <w:rsid w:val="00316671"/>
    <w:rsid w:val="00317380"/>
    <w:rsid w:val="00317881"/>
    <w:rsid w:val="003207B6"/>
    <w:rsid w:val="0032091A"/>
    <w:rsid w:val="00321434"/>
    <w:rsid w:val="00321680"/>
    <w:rsid w:val="00321B6E"/>
    <w:rsid w:val="00322180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2AA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30D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359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3A8"/>
    <w:rsid w:val="003514CD"/>
    <w:rsid w:val="003517F3"/>
    <w:rsid w:val="00351858"/>
    <w:rsid w:val="00351DD9"/>
    <w:rsid w:val="00352531"/>
    <w:rsid w:val="00352A5A"/>
    <w:rsid w:val="00352BFF"/>
    <w:rsid w:val="00353273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905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B47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167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26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492"/>
    <w:rsid w:val="00410677"/>
    <w:rsid w:val="0041104D"/>
    <w:rsid w:val="004113B6"/>
    <w:rsid w:val="00411870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3D98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27B"/>
    <w:rsid w:val="00441549"/>
    <w:rsid w:val="004429D0"/>
    <w:rsid w:val="00442E2A"/>
    <w:rsid w:val="00443021"/>
    <w:rsid w:val="00443876"/>
    <w:rsid w:val="00443AB3"/>
    <w:rsid w:val="00444829"/>
    <w:rsid w:val="0044493B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1542"/>
    <w:rsid w:val="00452463"/>
    <w:rsid w:val="00452D0E"/>
    <w:rsid w:val="00452FFC"/>
    <w:rsid w:val="00453217"/>
    <w:rsid w:val="0045361E"/>
    <w:rsid w:val="00453B12"/>
    <w:rsid w:val="00454D73"/>
    <w:rsid w:val="004550D5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291F"/>
    <w:rsid w:val="00482E0D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025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28BE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8DC"/>
    <w:rsid w:val="004979E8"/>
    <w:rsid w:val="00497E4C"/>
    <w:rsid w:val="004A01C6"/>
    <w:rsid w:val="004A075C"/>
    <w:rsid w:val="004A13F5"/>
    <w:rsid w:val="004A14DE"/>
    <w:rsid w:val="004A2595"/>
    <w:rsid w:val="004A34E2"/>
    <w:rsid w:val="004A40E3"/>
    <w:rsid w:val="004A44E6"/>
    <w:rsid w:val="004A466C"/>
    <w:rsid w:val="004A49DB"/>
    <w:rsid w:val="004A4E42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4EB7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2886"/>
    <w:rsid w:val="004C30D0"/>
    <w:rsid w:val="004C31D2"/>
    <w:rsid w:val="004C327A"/>
    <w:rsid w:val="004C353F"/>
    <w:rsid w:val="004C3E5C"/>
    <w:rsid w:val="004C4277"/>
    <w:rsid w:val="004C4BCA"/>
    <w:rsid w:val="004C5096"/>
    <w:rsid w:val="004C56F1"/>
    <w:rsid w:val="004C59B2"/>
    <w:rsid w:val="004C5BA6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A78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6B1C"/>
    <w:rsid w:val="004D717D"/>
    <w:rsid w:val="004D77AE"/>
    <w:rsid w:val="004D79C9"/>
    <w:rsid w:val="004D7C44"/>
    <w:rsid w:val="004D7D5F"/>
    <w:rsid w:val="004E0650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04DE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E0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90B"/>
    <w:rsid w:val="00514EEA"/>
    <w:rsid w:val="00514F5E"/>
    <w:rsid w:val="005157A2"/>
    <w:rsid w:val="00515B8F"/>
    <w:rsid w:val="005165C6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4F0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D74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542"/>
    <w:rsid w:val="00575B6C"/>
    <w:rsid w:val="005761D3"/>
    <w:rsid w:val="00576625"/>
    <w:rsid w:val="00576922"/>
    <w:rsid w:val="00577532"/>
    <w:rsid w:val="005776A5"/>
    <w:rsid w:val="00577B19"/>
    <w:rsid w:val="005802E1"/>
    <w:rsid w:val="00580B0F"/>
    <w:rsid w:val="0058148C"/>
    <w:rsid w:val="005817D5"/>
    <w:rsid w:val="0058209C"/>
    <w:rsid w:val="0058248C"/>
    <w:rsid w:val="0058322A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97F31"/>
    <w:rsid w:val="005A01B3"/>
    <w:rsid w:val="005A0F27"/>
    <w:rsid w:val="005A10A2"/>
    <w:rsid w:val="005A1176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1299"/>
    <w:rsid w:val="005B1AD9"/>
    <w:rsid w:val="005B21AB"/>
    <w:rsid w:val="005B23F5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2FB0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782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592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4EA4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0796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0D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6BF6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2C09"/>
    <w:rsid w:val="00654230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B3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CBE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1EBF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5EEF"/>
    <w:rsid w:val="0069666F"/>
    <w:rsid w:val="006A025A"/>
    <w:rsid w:val="006A0CE6"/>
    <w:rsid w:val="006A229F"/>
    <w:rsid w:val="006A2D69"/>
    <w:rsid w:val="006A36FC"/>
    <w:rsid w:val="006A3722"/>
    <w:rsid w:val="006A3F3E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44B4"/>
    <w:rsid w:val="006B57AB"/>
    <w:rsid w:val="006B5DBA"/>
    <w:rsid w:val="006B66E4"/>
    <w:rsid w:val="006B795D"/>
    <w:rsid w:val="006C087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6F9"/>
    <w:rsid w:val="006C6FFD"/>
    <w:rsid w:val="006C77B0"/>
    <w:rsid w:val="006C7911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2FD8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ABC"/>
    <w:rsid w:val="006F1CD3"/>
    <w:rsid w:val="006F2462"/>
    <w:rsid w:val="006F24D7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BEA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676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2EEA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5D1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3882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673AD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1B7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1CFB"/>
    <w:rsid w:val="00782119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03"/>
    <w:rsid w:val="0079488A"/>
    <w:rsid w:val="00794AB6"/>
    <w:rsid w:val="00795703"/>
    <w:rsid w:val="0079578B"/>
    <w:rsid w:val="00795DB1"/>
    <w:rsid w:val="00795E8F"/>
    <w:rsid w:val="007971B5"/>
    <w:rsid w:val="007974FC"/>
    <w:rsid w:val="007978F6"/>
    <w:rsid w:val="007A00EF"/>
    <w:rsid w:val="007A0BE5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113"/>
    <w:rsid w:val="007B19EA"/>
    <w:rsid w:val="007B2355"/>
    <w:rsid w:val="007B30C6"/>
    <w:rsid w:val="007B3292"/>
    <w:rsid w:val="007B395A"/>
    <w:rsid w:val="007B4B7C"/>
    <w:rsid w:val="007B4BDB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0CB7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5FF0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943"/>
    <w:rsid w:val="007E1AF6"/>
    <w:rsid w:val="007E3847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12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5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048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4330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5CB"/>
    <w:rsid w:val="008776D6"/>
    <w:rsid w:val="00877A37"/>
    <w:rsid w:val="00877B8D"/>
    <w:rsid w:val="00880A84"/>
    <w:rsid w:val="00880DD1"/>
    <w:rsid w:val="0088174A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87A3C"/>
    <w:rsid w:val="00887D23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3688"/>
    <w:rsid w:val="008A43BF"/>
    <w:rsid w:val="008A4942"/>
    <w:rsid w:val="008A5275"/>
    <w:rsid w:val="008A55AD"/>
    <w:rsid w:val="008A5AA3"/>
    <w:rsid w:val="008A5F0C"/>
    <w:rsid w:val="008A6B7D"/>
    <w:rsid w:val="008A6C59"/>
    <w:rsid w:val="008A73BF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70B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3F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7F6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976"/>
    <w:rsid w:val="00912A39"/>
    <w:rsid w:val="00912C71"/>
    <w:rsid w:val="00913253"/>
    <w:rsid w:val="0091374D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15B"/>
    <w:rsid w:val="00922334"/>
    <w:rsid w:val="009224C5"/>
    <w:rsid w:val="00923486"/>
    <w:rsid w:val="00923770"/>
    <w:rsid w:val="00924F16"/>
    <w:rsid w:val="00925385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ABE"/>
    <w:rsid w:val="00932EA5"/>
    <w:rsid w:val="00933CE0"/>
    <w:rsid w:val="00934842"/>
    <w:rsid w:val="00934F47"/>
    <w:rsid w:val="00935438"/>
    <w:rsid w:val="009355AF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30D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3E5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4013"/>
    <w:rsid w:val="009844DF"/>
    <w:rsid w:val="0098565B"/>
    <w:rsid w:val="00985A41"/>
    <w:rsid w:val="00986229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4C2F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AED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5C28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B06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00C"/>
    <w:rsid w:val="009D5487"/>
    <w:rsid w:val="009D5A46"/>
    <w:rsid w:val="009D5A8B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2776"/>
    <w:rsid w:val="009E2E4E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8F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5D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5142"/>
    <w:rsid w:val="00A0611C"/>
    <w:rsid w:val="00A0629E"/>
    <w:rsid w:val="00A068C9"/>
    <w:rsid w:val="00A07665"/>
    <w:rsid w:val="00A07686"/>
    <w:rsid w:val="00A10239"/>
    <w:rsid w:val="00A1040B"/>
    <w:rsid w:val="00A10977"/>
    <w:rsid w:val="00A10B24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350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6416"/>
    <w:rsid w:val="00A670B9"/>
    <w:rsid w:val="00A67518"/>
    <w:rsid w:val="00A675A9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B72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102"/>
    <w:rsid w:val="00A945C0"/>
    <w:rsid w:val="00A9492B"/>
    <w:rsid w:val="00A94B20"/>
    <w:rsid w:val="00A950F0"/>
    <w:rsid w:val="00A95CBF"/>
    <w:rsid w:val="00A95DCE"/>
    <w:rsid w:val="00A96B03"/>
    <w:rsid w:val="00A96B6B"/>
    <w:rsid w:val="00A96D42"/>
    <w:rsid w:val="00AA14EF"/>
    <w:rsid w:val="00AA1AAC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07D6"/>
    <w:rsid w:val="00AD1DAA"/>
    <w:rsid w:val="00AD2891"/>
    <w:rsid w:val="00AD29F6"/>
    <w:rsid w:val="00AD4016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3EE2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188"/>
    <w:rsid w:val="00B044F0"/>
    <w:rsid w:val="00B049D0"/>
    <w:rsid w:val="00B04B1B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141E"/>
    <w:rsid w:val="00B22572"/>
    <w:rsid w:val="00B22B18"/>
    <w:rsid w:val="00B22C76"/>
    <w:rsid w:val="00B22C82"/>
    <w:rsid w:val="00B23692"/>
    <w:rsid w:val="00B23792"/>
    <w:rsid w:val="00B23B2C"/>
    <w:rsid w:val="00B23D74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0F72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8E2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63E9"/>
    <w:rsid w:val="00B5783F"/>
    <w:rsid w:val="00B57CF7"/>
    <w:rsid w:val="00B600E5"/>
    <w:rsid w:val="00B6010F"/>
    <w:rsid w:val="00B60604"/>
    <w:rsid w:val="00B60823"/>
    <w:rsid w:val="00B60866"/>
    <w:rsid w:val="00B60944"/>
    <w:rsid w:val="00B611D1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4FF9"/>
    <w:rsid w:val="00B75681"/>
    <w:rsid w:val="00B75C78"/>
    <w:rsid w:val="00B76763"/>
    <w:rsid w:val="00B76B07"/>
    <w:rsid w:val="00B76FDD"/>
    <w:rsid w:val="00B7732B"/>
    <w:rsid w:val="00B77648"/>
    <w:rsid w:val="00B77E5E"/>
    <w:rsid w:val="00B80448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709"/>
    <w:rsid w:val="00B84E6F"/>
    <w:rsid w:val="00B85209"/>
    <w:rsid w:val="00B852B0"/>
    <w:rsid w:val="00B855BD"/>
    <w:rsid w:val="00B85B8F"/>
    <w:rsid w:val="00B85E05"/>
    <w:rsid w:val="00B861D6"/>
    <w:rsid w:val="00B86243"/>
    <w:rsid w:val="00B86887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8B9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3B5B"/>
    <w:rsid w:val="00BB40AC"/>
    <w:rsid w:val="00BB4655"/>
    <w:rsid w:val="00BB4949"/>
    <w:rsid w:val="00BB4B9B"/>
    <w:rsid w:val="00BB4EC8"/>
    <w:rsid w:val="00BB4F94"/>
    <w:rsid w:val="00BB53A6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17"/>
    <w:rsid w:val="00BE7D9F"/>
    <w:rsid w:val="00BF0399"/>
    <w:rsid w:val="00BF0B0A"/>
    <w:rsid w:val="00BF1105"/>
    <w:rsid w:val="00BF118C"/>
    <w:rsid w:val="00BF12F2"/>
    <w:rsid w:val="00BF1345"/>
    <w:rsid w:val="00BF1539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25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52C"/>
    <w:rsid w:val="00C11F7C"/>
    <w:rsid w:val="00C1249D"/>
    <w:rsid w:val="00C1275B"/>
    <w:rsid w:val="00C12CC2"/>
    <w:rsid w:val="00C12EC1"/>
    <w:rsid w:val="00C12FE9"/>
    <w:rsid w:val="00C130BD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07"/>
    <w:rsid w:val="00C211AE"/>
    <w:rsid w:val="00C212A2"/>
    <w:rsid w:val="00C214B3"/>
    <w:rsid w:val="00C2165C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48A3"/>
    <w:rsid w:val="00C354D1"/>
    <w:rsid w:val="00C35AAE"/>
    <w:rsid w:val="00C36401"/>
    <w:rsid w:val="00C365E4"/>
    <w:rsid w:val="00C36A82"/>
    <w:rsid w:val="00C37618"/>
    <w:rsid w:val="00C37BCD"/>
    <w:rsid w:val="00C37D3E"/>
    <w:rsid w:val="00C4163C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649"/>
    <w:rsid w:val="00C676CF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CC5"/>
    <w:rsid w:val="00C82FCD"/>
    <w:rsid w:val="00C8316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0DB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C86"/>
    <w:rsid w:val="00CA7D62"/>
    <w:rsid w:val="00CB07A8"/>
    <w:rsid w:val="00CB088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0F8"/>
    <w:rsid w:val="00CD07E6"/>
    <w:rsid w:val="00CD0FB0"/>
    <w:rsid w:val="00CD1932"/>
    <w:rsid w:val="00CD209B"/>
    <w:rsid w:val="00CD25BC"/>
    <w:rsid w:val="00CD2ED4"/>
    <w:rsid w:val="00CD2F61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6B90"/>
    <w:rsid w:val="00CD7168"/>
    <w:rsid w:val="00CD71CF"/>
    <w:rsid w:val="00CD7C2B"/>
    <w:rsid w:val="00CD7F3D"/>
    <w:rsid w:val="00CE1671"/>
    <w:rsid w:val="00CE1BFB"/>
    <w:rsid w:val="00CE1D94"/>
    <w:rsid w:val="00CE22D4"/>
    <w:rsid w:val="00CE2A6F"/>
    <w:rsid w:val="00CE351B"/>
    <w:rsid w:val="00CE3D4E"/>
    <w:rsid w:val="00CE3E73"/>
    <w:rsid w:val="00CE3EB7"/>
    <w:rsid w:val="00CE4515"/>
    <w:rsid w:val="00CE4C0C"/>
    <w:rsid w:val="00CE5552"/>
    <w:rsid w:val="00CE59B7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1A"/>
    <w:rsid w:val="00CF4889"/>
    <w:rsid w:val="00CF519E"/>
    <w:rsid w:val="00CF560A"/>
    <w:rsid w:val="00CF56D5"/>
    <w:rsid w:val="00CF574E"/>
    <w:rsid w:val="00CF6281"/>
    <w:rsid w:val="00CF6752"/>
    <w:rsid w:val="00CF6A95"/>
    <w:rsid w:val="00CF6BC0"/>
    <w:rsid w:val="00D0015A"/>
    <w:rsid w:val="00D0046F"/>
    <w:rsid w:val="00D00635"/>
    <w:rsid w:val="00D00AE7"/>
    <w:rsid w:val="00D013B3"/>
    <w:rsid w:val="00D02ECD"/>
    <w:rsid w:val="00D02F58"/>
    <w:rsid w:val="00D03CAE"/>
    <w:rsid w:val="00D04532"/>
    <w:rsid w:val="00D04991"/>
    <w:rsid w:val="00D0525A"/>
    <w:rsid w:val="00D0534B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173"/>
    <w:rsid w:val="00D1546B"/>
    <w:rsid w:val="00D15736"/>
    <w:rsid w:val="00D16AD7"/>
    <w:rsid w:val="00D16E84"/>
    <w:rsid w:val="00D16F90"/>
    <w:rsid w:val="00D1785C"/>
    <w:rsid w:val="00D17964"/>
    <w:rsid w:val="00D20994"/>
    <w:rsid w:val="00D216F8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4DB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47F15"/>
    <w:rsid w:val="00D5130C"/>
    <w:rsid w:val="00D51585"/>
    <w:rsid w:val="00D518E0"/>
    <w:rsid w:val="00D521DD"/>
    <w:rsid w:val="00D52671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01A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3AA"/>
    <w:rsid w:val="00D66A0C"/>
    <w:rsid w:val="00D673EB"/>
    <w:rsid w:val="00D7059E"/>
    <w:rsid w:val="00D705F5"/>
    <w:rsid w:val="00D709A2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5803"/>
    <w:rsid w:val="00D75D26"/>
    <w:rsid w:val="00D766D7"/>
    <w:rsid w:val="00D767E8"/>
    <w:rsid w:val="00D7697F"/>
    <w:rsid w:val="00D773DE"/>
    <w:rsid w:val="00D77977"/>
    <w:rsid w:val="00D77FA3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1C5"/>
    <w:rsid w:val="00D9064F"/>
    <w:rsid w:val="00D90813"/>
    <w:rsid w:val="00D90A3F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0BA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A690D"/>
    <w:rsid w:val="00DB0237"/>
    <w:rsid w:val="00DB050A"/>
    <w:rsid w:val="00DB090D"/>
    <w:rsid w:val="00DB0ECE"/>
    <w:rsid w:val="00DB1936"/>
    <w:rsid w:val="00DB1F63"/>
    <w:rsid w:val="00DB1FF2"/>
    <w:rsid w:val="00DB254C"/>
    <w:rsid w:val="00DB2C84"/>
    <w:rsid w:val="00DB2E73"/>
    <w:rsid w:val="00DB3400"/>
    <w:rsid w:val="00DB3A34"/>
    <w:rsid w:val="00DB4229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741"/>
    <w:rsid w:val="00DC1055"/>
    <w:rsid w:val="00DC1D96"/>
    <w:rsid w:val="00DC1DFD"/>
    <w:rsid w:val="00DC2026"/>
    <w:rsid w:val="00DC25DA"/>
    <w:rsid w:val="00DC2A09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5B9"/>
    <w:rsid w:val="00DC5C7D"/>
    <w:rsid w:val="00DC647A"/>
    <w:rsid w:val="00DC667D"/>
    <w:rsid w:val="00DC68C0"/>
    <w:rsid w:val="00DC74A8"/>
    <w:rsid w:val="00DC7583"/>
    <w:rsid w:val="00DD0017"/>
    <w:rsid w:val="00DD23C3"/>
    <w:rsid w:val="00DD2E45"/>
    <w:rsid w:val="00DD3A09"/>
    <w:rsid w:val="00DD3D6C"/>
    <w:rsid w:val="00DD4345"/>
    <w:rsid w:val="00DD43D3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D2B"/>
    <w:rsid w:val="00DE4DA5"/>
    <w:rsid w:val="00DE4EF2"/>
    <w:rsid w:val="00DE5264"/>
    <w:rsid w:val="00DE583F"/>
    <w:rsid w:val="00DE64A1"/>
    <w:rsid w:val="00DE68DF"/>
    <w:rsid w:val="00DF00C5"/>
    <w:rsid w:val="00DF00ED"/>
    <w:rsid w:val="00DF067D"/>
    <w:rsid w:val="00DF0792"/>
    <w:rsid w:val="00DF092E"/>
    <w:rsid w:val="00DF0941"/>
    <w:rsid w:val="00DF1DC4"/>
    <w:rsid w:val="00DF1E9D"/>
    <w:rsid w:val="00DF224F"/>
    <w:rsid w:val="00DF2C0E"/>
    <w:rsid w:val="00DF2C20"/>
    <w:rsid w:val="00DF303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461"/>
    <w:rsid w:val="00E03856"/>
    <w:rsid w:val="00E03B6F"/>
    <w:rsid w:val="00E040DC"/>
    <w:rsid w:val="00E041D6"/>
    <w:rsid w:val="00E04A36"/>
    <w:rsid w:val="00E04DB6"/>
    <w:rsid w:val="00E051C5"/>
    <w:rsid w:val="00E0556D"/>
    <w:rsid w:val="00E05BB7"/>
    <w:rsid w:val="00E05F4F"/>
    <w:rsid w:val="00E06FFB"/>
    <w:rsid w:val="00E071C5"/>
    <w:rsid w:val="00E072D9"/>
    <w:rsid w:val="00E07370"/>
    <w:rsid w:val="00E10698"/>
    <w:rsid w:val="00E107FF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2C22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69D"/>
    <w:rsid w:val="00E17823"/>
    <w:rsid w:val="00E17C0C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D02"/>
    <w:rsid w:val="00E259F5"/>
    <w:rsid w:val="00E25EA6"/>
    <w:rsid w:val="00E26B27"/>
    <w:rsid w:val="00E26B7F"/>
    <w:rsid w:val="00E26CCC"/>
    <w:rsid w:val="00E26DD3"/>
    <w:rsid w:val="00E26F73"/>
    <w:rsid w:val="00E26FC8"/>
    <w:rsid w:val="00E276B9"/>
    <w:rsid w:val="00E27745"/>
    <w:rsid w:val="00E30155"/>
    <w:rsid w:val="00E30CB6"/>
    <w:rsid w:val="00E3188A"/>
    <w:rsid w:val="00E321E0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E7B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6A50"/>
    <w:rsid w:val="00E56D7C"/>
    <w:rsid w:val="00E574DF"/>
    <w:rsid w:val="00E57D5B"/>
    <w:rsid w:val="00E57DC6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22E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29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398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0C05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665A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1685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269"/>
    <w:rsid w:val="00F1199C"/>
    <w:rsid w:val="00F11EA2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91B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064"/>
    <w:rsid w:val="00F2208E"/>
    <w:rsid w:val="00F222A5"/>
    <w:rsid w:val="00F22683"/>
    <w:rsid w:val="00F22D6D"/>
    <w:rsid w:val="00F22F0E"/>
    <w:rsid w:val="00F230BD"/>
    <w:rsid w:val="00F233AD"/>
    <w:rsid w:val="00F24B2C"/>
    <w:rsid w:val="00F24DC5"/>
    <w:rsid w:val="00F25330"/>
    <w:rsid w:val="00F2653F"/>
    <w:rsid w:val="00F271D3"/>
    <w:rsid w:val="00F274C5"/>
    <w:rsid w:val="00F27D11"/>
    <w:rsid w:val="00F27F64"/>
    <w:rsid w:val="00F300ED"/>
    <w:rsid w:val="00F30667"/>
    <w:rsid w:val="00F3152A"/>
    <w:rsid w:val="00F31D17"/>
    <w:rsid w:val="00F3258C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4A3E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276E"/>
    <w:rsid w:val="00F43275"/>
    <w:rsid w:val="00F440FA"/>
    <w:rsid w:val="00F445E9"/>
    <w:rsid w:val="00F44635"/>
    <w:rsid w:val="00F4498D"/>
    <w:rsid w:val="00F45069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264"/>
    <w:rsid w:val="00F717B5"/>
    <w:rsid w:val="00F71BAB"/>
    <w:rsid w:val="00F71E42"/>
    <w:rsid w:val="00F71FDA"/>
    <w:rsid w:val="00F72176"/>
    <w:rsid w:val="00F7270C"/>
    <w:rsid w:val="00F73544"/>
    <w:rsid w:val="00F735D8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4FDB"/>
    <w:rsid w:val="00F85500"/>
    <w:rsid w:val="00F8555F"/>
    <w:rsid w:val="00F85774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4990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502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039B"/>
    <w:rsid w:val="00FF1205"/>
    <w:rsid w:val="00FF17A5"/>
    <w:rsid w:val="00FF1C12"/>
    <w:rsid w:val="00FF22EC"/>
    <w:rsid w:val="00FF2ABF"/>
    <w:rsid w:val="00FF3821"/>
    <w:rsid w:val="00FF394E"/>
    <w:rsid w:val="00FF40DE"/>
    <w:rsid w:val="00FF45CD"/>
    <w:rsid w:val="00FF4CAF"/>
    <w:rsid w:val="00FF51E6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customStyle="1" w:styleId="EditorsNoteCharChar">
    <w:name w:val="Editor's Note Char Char"/>
    <w:qFormat/>
    <w:rsid w:val="00B74FF9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3954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Ashok/Samsung</cp:lastModifiedBy>
  <cp:revision>28</cp:revision>
  <cp:lastPrinted>1900-01-02T20:00:00Z</cp:lastPrinted>
  <dcterms:created xsi:type="dcterms:W3CDTF">2025-10-17T06:45:00Z</dcterms:created>
  <dcterms:modified xsi:type="dcterms:W3CDTF">2025-11-07T13:28:00Z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